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BC3283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E5EAF">
        <w:rPr>
          <w:b/>
          <w:i/>
          <w:noProof/>
          <w:sz w:val="28"/>
        </w:rPr>
        <w:t>R5-21</w:t>
      </w:r>
      <w:r w:rsidR="00743960" w:rsidRPr="003E5EAF">
        <w:rPr>
          <w:b/>
          <w:i/>
          <w:noProof/>
          <w:sz w:val="28"/>
        </w:rPr>
        <w:t>0</w:t>
      </w:r>
      <w:r w:rsidR="003E5EAF" w:rsidRPr="003E5EAF">
        <w:rPr>
          <w:b/>
          <w:i/>
          <w:noProof/>
          <w:sz w:val="28"/>
        </w:rPr>
        <w:t>308</w:t>
      </w:r>
      <w:r w:rsidR="00476F7E" w:rsidRPr="00476F7E">
        <w:rPr>
          <w:b/>
          <w:i/>
          <w:noProof/>
          <w:sz w:val="28"/>
          <w:highlight w:val="green"/>
        </w:rPr>
        <w:t>r2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3F3FB" w:rsidR="001E41F3" w:rsidRPr="003E5EAF" w:rsidRDefault="003E5EAF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C07EA">
              <w:rPr>
                <w:b/>
                <w:bCs/>
                <w:sz w:val="28"/>
                <w:szCs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7915">
              <w:rPr>
                <w:b/>
                <w:sz w:val="28"/>
              </w:rPr>
              <w:t>16.</w:t>
            </w:r>
            <w:r w:rsidR="0011410D" w:rsidRPr="00B07915">
              <w:rPr>
                <w:b/>
                <w:sz w:val="28"/>
              </w:rPr>
              <w:t>6</w:t>
            </w:r>
            <w:r w:rsidRPr="00B07915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1791D" w:rsidR="001E41F3" w:rsidRDefault="0063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Blocking</w:t>
            </w:r>
            <w:r w:rsidR="00FB5A57">
              <w:rPr>
                <w:noProof/>
              </w:rPr>
              <w:t xml:space="preserve">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60AEB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Uncertainties (MUs) for FR2 </w:t>
            </w:r>
            <w:r w:rsidR="00634BD5">
              <w:rPr>
                <w:noProof/>
              </w:rPr>
              <w:t>In-band Blocking</w:t>
            </w:r>
            <w:r>
              <w:rPr>
                <w:noProof/>
              </w:rPr>
              <w:t xml:space="preserve"> (</w:t>
            </w:r>
            <w:r w:rsidR="00634BD5">
              <w:rPr>
                <w:noProof/>
              </w:rPr>
              <w:t>IBB</w:t>
            </w:r>
            <w:r>
              <w:rPr>
                <w:noProof/>
              </w:rPr>
              <w:t>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7E21F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</w:t>
            </w:r>
            <w:r w:rsidR="00634BD5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5019F" w14:textId="5094BE92" w:rsidR="008863B9" w:rsidRDefault="00DC39A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A2BB0">
              <w:rPr>
                <w:noProof/>
                <w:highlight w:val="cyan"/>
              </w:rPr>
              <w:t>Incorrect references to ‘gNB’ replaced by ‘Modulated Interferer’.</w:t>
            </w:r>
          </w:p>
          <w:p w14:paraId="755FC42C" w14:textId="478D8CA7" w:rsidR="00A64107" w:rsidRPr="00A64107" w:rsidRDefault="00A6410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A64107">
              <w:rPr>
                <w:noProof/>
                <w:highlight w:val="cyan"/>
              </w:rPr>
              <w:t xml:space="preserve">Removed </w:t>
            </w:r>
            <w:r w:rsidRPr="00A64107">
              <w:rPr>
                <w:highlight w:val="cyan"/>
                <w:lang w:eastAsia="ja-JP"/>
              </w:rPr>
              <w:t>Additional Impact of Interferer BBN</w:t>
            </w:r>
            <w:r>
              <w:rPr>
                <w:highlight w:val="cyan"/>
                <w:lang w:eastAsia="ja-JP"/>
              </w:rPr>
              <w:t>.</w:t>
            </w:r>
          </w:p>
          <w:p w14:paraId="1A6F6511" w14:textId="2F6A0B34" w:rsidR="00A64107" w:rsidRDefault="00A64107" w:rsidP="00A64107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E3F65">
              <w:rPr>
                <w:noProof/>
                <w:highlight w:val="cyan"/>
              </w:rPr>
              <w:t xml:space="preserve">Added the </w:t>
            </w:r>
            <w:r w:rsidRPr="007E3F65">
              <w:rPr>
                <w:rFonts w:eastAsia="MS Mincho"/>
                <w:highlight w:val="cyan"/>
              </w:rPr>
              <w:t>Influence of offset antenna (the referred section</w:t>
            </w:r>
            <w:r>
              <w:rPr>
                <w:rFonts w:eastAsia="MS Mincho"/>
                <w:highlight w:val="cyan"/>
              </w:rPr>
              <w:t xml:space="preserve"> B.2.2.35</w:t>
            </w:r>
            <w:r w:rsidRPr="007E3F65">
              <w:rPr>
                <w:rFonts w:eastAsia="MS Mincho"/>
                <w:highlight w:val="cyan"/>
              </w:rPr>
              <w:t xml:space="preserve"> being added by R5-210836)</w:t>
            </w:r>
          </w:p>
          <w:p w14:paraId="047DDD0A" w14:textId="77777777" w:rsidR="00A64107" w:rsidRDefault="00A64107" w:rsidP="00A64107">
            <w:pPr>
              <w:pStyle w:val="CRCoverPage"/>
              <w:spacing w:after="0"/>
              <w:ind w:left="100"/>
              <w:rPr>
                <w:rFonts w:eastAsia="MS Mincho"/>
                <w:highlight w:val="cyan"/>
              </w:rPr>
            </w:pPr>
            <w:r w:rsidRPr="007E3F65">
              <w:rPr>
                <w:rFonts w:eastAsia="MS Mincho"/>
                <w:highlight w:val="cyan"/>
              </w:rPr>
              <w:t xml:space="preserve">Defined tentative value for </w:t>
            </w:r>
            <w:r>
              <w:rPr>
                <w:rFonts w:eastAsia="MS Mincho"/>
                <w:highlight w:val="cyan"/>
              </w:rPr>
              <w:t xml:space="preserve">Interferer </w:t>
            </w:r>
            <w:r w:rsidRPr="007E3F65">
              <w:rPr>
                <w:rFonts w:eastAsia="MS Mincho"/>
                <w:highlight w:val="cyan"/>
              </w:rPr>
              <w:t xml:space="preserve">ACLR effect to [0.7] </w:t>
            </w:r>
            <w:proofErr w:type="spellStart"/>
            <w:r w:rsidRPr="007E3F65">
              <w:rPr>
                <w:rFonts w:eastAsia="MS Mincho"/>
                <w:highlight w:val="cyan"/>
              </w:rPr>
              <w:t>dB.</w:t>
            </w:r>
            <w:proofErr w:type="spellEnd"/>
          </w:p>
          <w:p w14:paraId="6ACA4173" w14:textId="50E7A2D6" w:rsidR="001676D5" w:rsidRPr="005A2BB0" w:rsidRDefault="001676D5" w:rsidP="00A6410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676D5">
              <w:rPr>
                <w:rFonts w:eastAsia="MS Mincho"/>
                <w:highlight w:val="green"/>
              </w:rPr>
              <w:t>Duri</w:t>
            </w:r>
            <w:r>
              <w:rPr>
                <w:rFonts w:eastAsia="MS Mincho"/>
                <w:highlight w:val="green"/>
              </w:rPr>
              <w:t xml:space="preserve">ng meeting discussions, </w:t>
            </w:r>
            <w:r w:rsidR="001D32C8">
              <w:rPr>
                <w:rFonts w:eastAsia="MS Mincho"/>
                <w:highlight w:val="green"/>
              </w:rPr>
              <w:t>MTSU definition for IBB test case will be</w:t>
            </w:r>
            <w:r w:rsidR="00090210">
              <w:rPr>
                <w:rFonts w:eastAsia="MS Mincho"/>
                <w:highlight w:val="green"/>
              </w:rPr>
              <w:t xml:space="preserve"> the</w:t>
            </w:r>
            <w:r w:rsidR="001D32C8">
              <w:rPr>
                <w:rFonts w:eastAsia="MS Mincho"/>
                <w:highlight w:val="green"/>
              </w:rPr>
              <w:t xml:space="preserve"> same as for Adjacent Channel Selectivity (ACS) test. As a result,</w:t>
            </w:r>
            <w:r w:rsidR="00176266">
              <w:rPr>
                <w:rFonts w:eastAsia="MS Mincho"/>
                <w:highlight w:val="green"/>
              </w:rPr>
              <w:t xml:space="preserve"> definition in section B.22 (IBB) will just refer to definition in </w:t>
            </w:r>
            <w:r w:rsidR="00045C15">
              <w:rPr>
                <w:rFonts w:eastAsia="MS Mincho"/>
                <w:highlight w:val="green"/>
              </w:rPr>
              <w:t>section B.21 (ACS).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7F8A327" w14:textId="77777777" w:rsidR="00B04444" w:rsidRDefault="00B04444" w:rsidP="00B04444"/>
    <w:p w14:paraId="78980088" w14:textId="77777777" w:rsidR="00B04444" w:rsidRDefault="00B04444" w:rsidP="00B04444"/>
    <w:p w14:paraId="74B31FFF" w14:textId="06893214" w:rsidR="00410647" w:rsidRDefault="00410647" w:rsidP="00410647"/>
    <w:p w14:paraId="7D05410A" w14:textId="77777777" w:rsidR="00C309B7" w:rsidRPr="00D654D6" w:rsidRDefault="00C309B7" w:rsidP="00C309B7">
      <w:pPr>
        <w:pStyle w:val="Heading1"/>
        <w:rPr>
          <w:lang w:eastAsia="ja-JP"/>
        </w:rPr>
      </w:pPr>
      <w:bookmarkStart w:id="1" w:name="_Toc52372095"/>
      <w:bookmarkStart w:id="2" w:name="_Toc58253554"/>
      <w:r w:rsidRPr="00D654D6">
        <w:rPr>
          <w:lang w:eastAsia="ja-JP"/>
        </w:rPr>
        <w:t>B.22</w:t>
      </w:r>
      <w:r w:rsidRPr="00D654D6">
        <w:rPr>
          <w:lang w:eastAsia="ja-JP"/>
        </w:rPr>
        <w:tab/>
        <w:t>In-Band Blocking</w:t>
      </w:r>
      <w:bookmarkEnd w:id="1"/>
      <w:bookmarkEnd w:id="2"/>
    </w:p>
    <w:p w14:paraId="13A3A651" w14:textId="0273C379" w:rsidR="00E5328F" w:rsidRDefault="00E5328F" w:rsidP="00C309B7">
      <w:pPr>
        <w:rPr>
          <w:ins w:id="3" w:author="Adan Toril" w:date="2021-03-02T14:37:00Z"/>
          <w:lang w:eastAsia="zh-CN"/>
        </w:rPr>
      </w:pPr>
      <w:ins w:id="4" w:author="Adan Toril" w:date="2021-03-02T14:37:00Z">
        <w:r>
          <w:rPr>
            <w:lang w:eastAsia="zh-CN"/>
          </w:rPr>
          <w:t>See B.</w:t>
        </w:r>
      </w:ins>
      <w:ins w:id="5" w:author="Adan Toril" w:date="2021-03-02T14:38:00Z">
        <w:r>
          <w:rPr>
            <w:lang w:eastAsia="zh-CN"/>
          </w:rPr>
          <w:t>21.</w:t>
        </w:r>
      </w:ins>
    </w:p>
    <w:p w14:paraId="4D9D0CCD" w14:textId="4AD1AA26" w:rsidR="00C309B7" w:rsidRPr="00D654D6" w:rsidDel="00FE1FCC" w:rsidRDefault="00C309B7" w:rsidP="00C309B7">
      <w:pPr>
        <w:rPr>
          <w:del w:id="6" w:author="Adan Toril" w:date="2021-03-02T14:38:00Z"/>
          <w:lang w:eastAsia="zh-CN"/>
        </w:rPr>
      </w:pPr>
      <w:del w:id="7" w:author="Adan Toril" w:date="2021-03-02T14:38:00Z">
        <w:r w:rsidRPr="00D654D6" w:rsidDel="00FE1FCC">
          <w:rPr>
            <w:lang w:eastAsia="zh-CN"/>
          </w:rPr>
          <w:delText>Following tables summarize the MU threshold for In-band Blocking measurement. The origin MU values for different test setups with varies parameters can be found in following subclauses.</w:delText>
        </w:r>
      </w:del>
    </w:p>
    <w:p w14:paraId="1D00EB2B" w14:textId="09D34AA6" w:rsidR="00C309B7" w:rsidRPr="00D654D6" w:rsidDel="00FE1FCC" w:rsidRDefault="00C309B7" w:rsidP="00C309B7">
      <w:pPr>
        <w:pStyle w:val="TH"/>
        <w:rPr>
          <w:del w:id="8" w:author="Adan Toril" w:date="2021-03-02T14:38:00Z"/>
        </w:rPr>
      </w:pPr>
      <w:del w:id="9" w:author="Adan Toril" w:date="2021-03-02T14:38:00Z">
        <w:r w:rsidRPr="00D654D6" w:rsidDel="00FE1FCC">
          <w:delText>Table B.</w:delText>
        </w:r>
      </w:del>
      <w:del w:id="10" w:author="Adan Toril" w:date="2021-01-20T16:59:00Z">
        <w:r w:rsidRPr="00D654D6" w:rsidDel="00B13862">
          <w:delText>19</w:delText>
        </w:r>
      </w:del>
      <w:del w:id="11" w:author="Adan Toril" w:date="2021-03-02T14:38:00Z">
        <w:r w:rsidRPr="00D654D6" w:rsidDel="00FE1FCC">
          <w:delText>-1: MU threshold for In-band Blocking</w:delText>
        </w:r>
      </w:del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C309B7" w:rsidRPr="00D654D6" w:rsidDel="00FE1FCC" w14:paraId="20B3C793" w14:textId="31451F53" w:rsidTr="00FE5451">
        <w:trPr>
          <w:jc w:val="center"/>
          <w:del w:id="12" w:author="Adan Toril" w:date="2021-03-02T14:38:00Z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8A2A" w14:textId="73DD05D6" w:rsidR="00C309B7" w:rsidRPr="00D654D6" w:rsidDel="00FE1FCC" w:rsidRDefault="00C309B7" w:rsidP="00FE5451">
            <w:pPr>
              <w:pStyle w:val="TAH"/>
              <w:rPr>
                <w:del w:id="13" w:author="Adan Toril" w:date="2021-03-02T14:38:00Z"/>
              </w:rPr>
            </w:pPr>
            <w:del w:id="14" w:author="Adan Toril" w:date="2021-03-02T14:38:00Z">
              <w:r w:rsidRPr="00D654D6" w:rsidDel="00FE1FCC">
                <w:delText>Power Class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A48" w14:textId="0B5E8EF1" w:rsidR="00C309B7" w:rsidRPr="00D654D6" w:rsidDel="00FE1FCC" w:rsidRDefault="00C309B7" w:rsidP="00FE5451">
            <w:pPr>
              <w:pStyle w:val="TAH"/>
              <w:rPr>
                <w:del w:id="15" w:author="Adan Toril" w:date="2021-03-02T14:38:00Z"/>
              </w:rPr>
            </w:pPr>
            <w:del w:id="16" w:author="Adan Toril" w:date="2021-03-02T14:38:00Z">
              <w:r w:rsidRPr="00D654D6" w:rsidDel="00FE1FCC">
                <w:delText>Frequency</w:delText>
              </w:r>
            </w:del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AA6" w14:textId="6B7B56D7" w:rsidR="00C309B7" w:rsidRPr="00D654D6" w:rsidDel="00FE1FCC" w:rsidRDefault="00C309B7" w:rsidP="00FE5451">
            <w:pPr>
              <w:pStyle w:val="TAH"/>
              <w:rPr>
                <w:del w:id="17" w:author="Adan Toril" w:date="2021-03-02T14:38:00Z"/>
              </w:rPr>
            </w:pPr>
            <w:del w:id="18" w:author="Adan Toril" w:date="2021-03-02T14:38:00Z">
              <w:r w:rsidRPr="00D654D6" w:rsidDel="00FE1FCC">
                <w:delText>MBW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B884" w14:textId="4A9E03BA" w:rsidR="00C309B7" w:rsidRPr="00D654D6" w:rsidDel="00FE1FCC" w:rsidRDefault="00C309B7" w:rsidP="00FE5451">
            <w:pPr>
              <w:pStyle w:val="TAH"/>
              <w:rPr>
                <w:del w:id="19" w:author="Adan Toril" w:date="2021-03-02T14:38:00Z"/>
              </w:rPr>
            </w:pPr>
            <w:del w:id="20" w:author="Adan Toril" w:date="2021-03-02T14:38:00Z">
              <w:r w:rsidRPr="00D654D6" w:rsidDel="00FE1FCC">
                <w:delText>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5AFF" w14:textId="01CD04FD" w:rsidR="00C309B7" w:rsidRPr="00D654D6" w:rsidDel="00FE1FCC" w:rsidRDefault="00C309B7" w:rsidP="00FE5451">
            <w:pPr>
              <w:pStyle w:val="TAH"/>
              <w:rPr>
                <w:del w:id="21" w:author="Adan Toril" w:date="2021-03-02T14:38:00Z"/>
              </w:rPr>
            </w:pPr>
            <w:del w:id="22" w:author="Adan Toril" w:date="2021-03-02T14:38:00Z">
              <w:r w:rsidRPr="00D654D6" w:rsidDel="00FE1FCC">
                <w:delText>Threshold MU value (NOTE 1)</w:delText>
              </w:r>
            </w:del>
          </w:p>
        </w:tc>
      </w:tr>
      <w:tr w:rsidR="00C309B7" w:rsidRPr="00D654D6" w:rsidDel="00FE1FCC" w14:paraId="5E4930A9" w14:textId="08C59A8B" w:rsidTr="00FE5451">
        <w:trPr>
          <w:jc w:val="center"/>
          <w:del w:id="23" w:author="Adan Toril" w:date="2021-03-02T14:38:00Z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C0B33" w14:textId="09EB5146" w:rsidR="00C309B7" w:rsidRPr="00D654D6" w:rsidDel="00FE1FCC" w:rsidRDefault="00C309B7" w:rsidP="00FE5451">
            <w:pPr>
              <w:pStyle w:val="TAC"/>
              <w:rPr>
                <w:del w:id="24" w:author="Adan Toril" w:date="2021-03-02T14:38:00Z"/>
                <w:lang w:eastAsia="zh-CN"/>
              </w:rPr>
            </w:pPr>
            <w:del w:id="25" w:author="Adan Toril" w:date="2021-03-02T14:38:00Z">
              <w:r w:rsidRPr="00D654D6" w:rsidDel="00FE1FCC">
                <w:rPr>
                  <w:lang w:eastAsia="zh-CN"/>
                </w:rPr>
                <w:delText>PC3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67139" w14:textId="362C8C81" w:rsidR="00C309B7" w:rsidRPr="00D654D6" w:rsidDel="00FE1FCC" w:rsidRDefault="00C309B7" w:rsidP="00FE5451">
            <w:pPr>
              <w:pStyle w:val="TAC"/>
              <w:rPr>
                <w:del w:id="26" w:author="Adan Toril" w:date="2021-03-02T14:38:00Z"/>
              </w:rPr>
            </w:pPr>
            <w:del w:id="27" w:author="Adan Toril" w:date="2021-03-02T14:38:00Z">
              <w:r w:rsidRPr="00D654D6" w:rsidDel="00FE1FCC">
                <w:rPr>
                  <w:lang w:eastAsia="zh-CN"/>
                </w:rPr>
                <w:delText>23.45GHz &lt;= f &lt;=</w:delText>
              </w:r>
              <w:r w:rsidRPr="00D654D6" w:rsidDel="00FE1FCC">
                <w:delText xml:space="preserve"> 32.125GHz</w:delText>
              </w:r>
            </w:del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2A5C5" w14:textId="1D7E0781" w:rsidR="00C309B7" w:rsidRPr="00D654D6" w:rsidDel="00FE1FCC" w:rsidRDefault="00C309B7" w:rsidP="00FE5451">
            <w:pPr>
              <w:pStyle w:val="TAC"/>
              <w:rPr>
                <w:del w:id="28" w:author="Adan Toril" w:date="2021-03-02T14:38:00Z"/>
              </w:rPr>
            </w:pPr>
            <w:del w:id="29" w:author="Adan Toril" w:date="2021-03-02T14:38:00Z">
              <w:r w:rsidRPr="00D654D6" w:rsidDel="00FE1FCC">
                <w:delText>BW &lt;= 400MHz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E5F64" w14:textId="252A89D6" w:rsidR="00C309B7" w:rsidRPr="00D654D6" w:rsidDel="00FE1FCC" w:rsidRDefault="00C309B7" w:rsidP="00FE5451">
            <w:pPr>
              <w:pStyle w:val="TAC"/>
              <w:rPr>
                <w:del w:id="30" w:author="Adan Toril" w:date="2021-03-02T14:38:00Z"/>
              </w:rPr>
            </w:pPr>
            <w:del w:id="31" w:author="Adan Toril" w:date="2021-03-02T14:38:00Z">
              <w:r w:rsidRPr="00D654D6" w:rsidDel="00FE1FCC">
                <w:delText>P = Max Output 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D97" w14:textId="70124A9F" w:rsidR="00C309B7" w:rsidRPr="00D654D6" w:rsidDel="00FE1FCC" w:rsidRDefault="00C309B7" w:rsidP="00FE5451">
            <w:pPr>
              <w:pStyle w:val="TAC"/>
              <w:rPr>
                <w:del w:id="32" w:author="Adan Toril" w:date="2021-03-02T14:38:00Z"/>
                <w:lang w:eastAsia="zh-CN"/>
              </w:rPr>
            </w:pPr>
            <w:del w:id="33" w:author="Adan Toril" w:date="2021-02-26T09:53:00Z">
              <w:r w:rsidRPr="00D654D6" w:rsidDel="00330D51">
                <w:rPr>
                  <w:lang w:eastAsia="zh-CN"/>
                </w:rPr>
                <w:delText>TBD</w:delText>
              </w:r>
            </w:del>
          </w:p>
        </w:tc>
      </w:tr>
      <w:tr w:rsidR="00C309B7" w:rsidRPr="00D654D6" w:rsidDel="00FE1FCC" w14:paraId="4CDE9D66" w14:textId="6608BFAE" w:rsidTr="00FE5451">
        <w:trPr>
          <w:jc w:val="center"/>
          <w:del w:id="34" w:author="Adan Toril" w:date="2021-03-02T14:38:00Z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62F" w14:textId="1FC685D0" w:rsidR="00C309B7" w:rsidRPr="00D654D6" w:rsidDel="00FE1FCC" w:rsidRDefault="00C309B7" w:rsidP="00FE5451">
            <w:pPr>
              <w:pStyle w:val="TAC"/>
              <w:rPr>
                <w:del w:id="35" w:author="Adan Toril" w:date="2021-03-02T14:38:00Z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0D68" w14:textId="3DF3811A" w:rsidR="00C309B7" w:rsidRPr="00D654D6" w:rsidDel="00FE1FCC" w:rsidRDefault="00C309B7" w:rsidP="00FE5451">
            <w:pPr>
              <w:pStyle w:val="TAC"/>
              <w:rPr>
                <w:del w:id="36" w:author="Adan Toril" w:date="2021-03-02T14:38:00Z"/>
                <w:lang w:eastAsia="zh-CN"/>
              </w:rPr>
            </w:pPr>
            <w:del w:id="37" w:author="Adan Toril" w:date="2021-03-02T14:38:00Z">
              <w:r w:rsidRPr="00D654D6" w:rsidDel="00FE1FCC">
                <w:delText>32.125GHz &lt; f &lt;= 40.8GHz</w:delText>
              </w:r>
            </w:del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0A93" w14:textId="41ACA580" w:rsidR="00C309B7" w:rsidRPr="00D654D6" w:rsidDel="00FE1FCC" w:rsidRDefault="00C309B7" w:rsidP="00FE5451">
            <w:pPr>
              <w:pStyle w:val="TAC"/>
              <w:rPr>
                <w:del w:id="38" w:author="Adan Toril" w:date="2021-03-02T14:38:00Z"/>
              </w:rPr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14C" w14:textId="1755FE49" w:rsidR="00C309B7" w:rsidRPr="00D654D6" w:rsidDel="00FE1FCC" w:rsidRDefault="00C309B7" w:rsidP="00FE5451">
            <w:pPr>
              <w:pStyle w:val="TAC"/>
              <w:rPr>
                <w:del w:id="39" w:author="Adan Toril" w:date="2021-03-02T14:38:00Z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68F" w14:textId="4A7AD9F7" w:rsidR="00C309B7" w:rsidRPr="00D654D6" w:rsidDel="00FE1FCC" w:rsidRDefault="00C309B7" w:rsidP="00FE5451">
            <w:pPr>
              <w:pStyle w:val="TAC"/>
              <w:rPr>
                <w:del w:id="40" w:author="Adan Toril" w:date="2021-03-02T14:38:00Z"/>
                <w:lang w:eastAsia="zh-CN"/>
              </w:rPr>
            </w:pPr>
            <w:del w:id="41" w:author="Adan Toril" w:date="2021-02-26T09:53:00Z">
              <w:r w:rsidRPr="00D654D6" w:rsidDel="00330D51">
                <w:rPr>
                  <w:lang w:eastAsia="zh-CN"/>
                </w:rPr>
                <w:delText>TBD</w:delText>
              </w:r>
            </w:del>
          </w:p>
        </w:tc>
      </w:tr>
      <w:tr w:rsidR="00C309B7" w:rsidRPr="00D654D6" w:rsidDel="00FE1FCC" w14:paraId="2A63AC94" w14:textId="7FBC46DF" w:rsidTr="00FE5451">
        <w:trPr>
          <w:jc w:val="center"/>
          <w:del w:id="42" w:author="Adan Toril" w:date="2021-03-02T14:38:00Z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9242E" w14:textId="558EEE5F" w:rsidR="00C309B7" w:rsidRPr="00D654D6" w:rsidDel="00FE1FCC" w:rsidRDefault="00C309B7" w:rsidP="00FE5451">
            <w:pPr>
              <w:pStyle w:val="TAC"/>
              <w:rPr>
                <w:del w:id="43" w:author="Adan Toril" w:date="2021-03-02T14:38:00Z"/>
                <w:lang w:eastAsia="zh-CN"/>
              </w:rPr>
            </w:pPr>
            <w:del w:id="44" w:author="Adan Toril" w:date="2021-03-02T14:38:00Z">
              <w:r w:rsidRPr="00D654D6" w:rsidDel="00FE1FCC">
                <w:rPr>
                  <w:lang w:eastAsia="zh-CN"/>
                </w:rPr>
                <w:delText>PC1</w:delText>
              </w:r>
            </w:del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DAF2E" w14:textId="25B03ACC" w:rsidR="00C309B7" w:rsidRPr="00D654D6" w:rsidDel="00FE1FCC" w:rsidRDefault="00C309B7" w:rsidP="00FE5451">
            <w:pPr>
              <w:pStyle w:val="TAC"/>
              <w:rPr>
                <w:del w:id="45" w:author="Adan Toril" w:date="2021-03-02T14:38:00Z"/>
              </w:rPr>
            </w:pPr>
            <w:del w:id="46" w:author="Adan Toril" w:date="2021-03-02T14:38:00Z">
              <w:r w:rsidRPr="00D654D6" w:rsidDel="00FE1FCC">
                <w:rPr>
                  <w:lang w:eastAsia="zh-CN"/>
                </w:rPr>
                <w:delText>23.45GHz &lt;= f &lt;=</w:delText>
              </w:r>
              <w:r w:rsidRPr="00D654D6" w:rsidDel="00FE1FCC">
                <w:delText xml:space="preserve"> 32.125GHz</w:delText>
              </w:r>
            </w:del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679EF" w14:textId="627916EC" w:rsidR="00C309B7" w:rsidRPr="00D654D6" w:rsidDel="00FE1FCC" w:rsidRDefault="00C309B7" w:rsidP="00FE5451">
            <w:pPr>
              <w:pStyle w:val="TAC"/>
              <w:rPr>
                <w:del w:id="47" w:author="Adan Toril" w:date="2021-03-02T14:38:00Z"/>
              </w:rPr>
            </w:pPr>
            <w:del w:id="48" w:author="Adan Toril" w:date="2021-03-02T14:38:00Z">
              <w:r w:rsidRPr="00D654D6" w:rsidDel="00FE1FCC">
                <w:delText>BW &lt;= 400MHz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0BA56" w14:textId="496DDD08" w:rsidR="00C309B7" w:rsidRPr="00D654D6" w:rsidDel="00FE1FCC" w:rsidRDefault="00C309B7" w:rsidP="00FE5451">
            <w:pPr>
              <w:pStyle w:val="TAC"/>
              <w:rPr>
                <w:del w:id="49" w:author="Adan Toril" w:date="2021-03-02T14:38:00Z"/>
              </w:rPr>
            </w:pPr>
            <w:del w:id="50" w:author="Adan Toril" w:date="2021-03-02T14:38:00Z">
              <w:r w:rsidRPr="00D654D6" w:rsidDel="00FE1FCC">
                <w:delText>P = Max Output Power</w:delText>
              </w:r>
            </w:del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6065" w14:textId="2D1AFF2E" w:rsidR="00C309B7" w:rsidRPr="00D654D6" w:rsidDel="00FE1FCC" w:rsidRDefault="00C309B7" w:rsidP="00FE5451">
            <w:pPr>
              <w:pStyle w:val="TAC"/>
              <w:rPr>
                <w:del w:id="51" w:author="Adan Toril" w:date="2021-03-02T14:38:00Z"/>
                <w:lang w:eastAsia="zh-CN"/>
              </w:rPr>
            </w:pPr>
            <w:del w:id="52" w:author="Adan Toril" w:date="2021-03-02T14:38:00Z">
              <w:r w:rsidRPr="00D654D6" w:rsidDel="00FE1FCC">
                <w:rPr>
                  <w:szCs w:val="18"/>
                  <w:lang w:eastAsia="ja-JP"/>
                </w:rPr>
                <w:delText>FFS</w:delText>
              </w:r>
            </w:del>
          </w:p>
        </w:tc>
      </w:tr>
      <w:tr w:rsidR="00C309B7" w:rsidRPr="00D654D6" w:rsidDel="00FE1FCC" w14:paraId="3189AED3" w14:textId="16D0E9B2" w:rsidTr="00FE5451">
        <w:trPr>
          <w:jc w:val="center"/>
          <w:del w:id="53" w:author="Adan Toril" w:date="2021-03-02T14:38:00Z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1D9" w14:textId="74F7DDEE" w:rsidR="00C309B7" w:rsidRPr="00D654D6" w:rsidDel="00FE1FCC" w:rsidRDefault="00C309B7" w:rsidP="00FE5451">
            <w:pPr>
              <w:pStyle w:val="TAC"/>
              <w:rPr>
                <w:del w:id="54" w:author="Adan Toril" w:date="2021-03-02T14:38:00Z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61A1" w14:textId="6E2E82FC" w:rsidR="00C309B7" w:rsidRPr="00D654D6" w:rsidDel="00FE1FCC" w:rsidRDefault="00C309B7" w:rsidP="00FE5451">
            <w:pPr>
              <w:pStyle w:val="TAC"/>
              <w:rPr>
                <w:del w:id="55" w:author="Adan Toril" w:date="2021-03-02T14:38:00Z"/>
                <w:lang w:eastAsia="zh-CN"/>
              </w:rPr>
            </w:pPr>
            <w:del w:id="56" w:author="Adan Toril" w:date="2021-03-02T14:38:00Z">
              <w:r w:rsidRPr="00D654D6" w:rsidDel="00FE1FCC">
                <w:delText>32.125GHz &lt; f &lt;= 40.8GHz</w:delText>
              </w:r>
            </w:del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487D" w14:textId="0963E21B" w:rsidR="00C309B7" w:rsidRPr="00D654D6" w:rsidDel="00FE1FCC" w:rsidRDefault="00C309B7" w:rsidP="00FE5451">
            <w:pPr>
              <w:pStyle w:val="TAC"/>
              <w:rPr>
                <w:del w:id="57" w:author="Adan Toril" w:date="2021-03-02T14:38:00Z"/>
              </w:rPr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592" w14:textId="57E5D04B" w:rsidR="00C309B7" w:rsidRPr="00D654D6" w:rsidDel="00FE1FCC" w:rsidRDefault="00C309B7" w:rsidP="00FE5451">
            <w:pPr>
              <w:pStyle w:val="TAC"/>
              <w:rPr>
                <w:del w:id="58" w:author="Adan Toril" w:date="2021-03-02T14:38:00Z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BACA" w14:textId="642C694F" w:rsidR="00C309B7" w:rsidRPr="00D654D6" w:rsidDel="00FE1FCC" w:rsidRDefault="00C309B7" w:rsidP="00FE5451">
            <w:pPr>
              <w:pStyle w:val="TAC"/>
              <w:rPr>
                <w:del w:id="59" w:author="Adan Toril" w:date="2021-03-02T14:38:00Z"/>
                <w:lang w:eastAsia="zh-CN"/>
              </w:rPr>
            </w:pPr>
            <w:del w:id="60" w:author="Adan Toril" w:date="2021-03-02T14:38:00Z">
              <w:r w:rsidRPr="00D654D6" w:rsidDel="00FE1FCC">
                <w:rPr>
                  <w:szCs w:val="18"/>
                  <w:lang w:eastAsia="ja-JP"/>
                </w:rPr>
                <w:delText>FFS</w:delText>
              </w:r>
            </w:del>
          </w:p>
        </w:tc>
      </w:tr>
      <w:tr w:rsidR="00C309B7" w:rsidRPr="00D654D6" w:rsidDel="00FE1FCC" w14:paraId="70818B20" w14:textId="5137EC45" w:rsidTr="00FE5451">
        <w:trPr>
          <w:jc w:val="center"/>
          <w:del w:id="61" w:author="Adan Toril" w:date="2021-03-02T14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AD85" w14:textId="1AC34B99" w:rsidR="00C309B7" w:rsidRPr="00D654D6" w:rsidDel="00FE1FCC" w:rsidRDefault="00C309B7" w:rsidP="00FE5451">
            <w:pPr>
              <w:pStyle w:val="TAN"/>
              <w:tabs>
                <w:tab w:val="left" w:pos="4607"/>
              </w:tabs>
              <w:rPr>
                <w:del w:id="62" w:author="Adan Toril" w:date="2021-03-02T14:38:00Z"/>
                <w:lang w:eastAsia="zh-CN"/>
              </w:rPr>
            </w:pPr>
            <w:del w:id="63" w:author="Adan Toril" w:date="2021-03-02T14:38:00Z">
              <w:r w:rsidRPr="00D654D6" w:rsidDel="00FE1FCC">
                <w:delText>NOTE 1:</w:delText>
              </w:r>
              <w:r w:rsidRPr="00D654D6" w:rsidDel="00FE1FCC">
                <w:tab/>
                <w:delText xml:space="preserve">Total Expanded MU for IFF for Quiet Zone size </w:delText>
              </w:r>
              <w:r w:rsidRPr="00D654D6" w:rsidDel="00FE1FCC">
                <w:rPr>
                  <w:rFonts w:cs="Arial"/>
                </w:rPr>
                <w:delText>≤</w:delText>
              </w:r>
              <w:r w:rsidRPr="00D654D6" w:rsidDel="00FE1FCC">
                <w:delText xml:space="preserve"> 30cm in Table B.22.2-2 for PC3 UEs</w:delText>
              </w:r>
            </w:del>
          </w:p>
        </w:tc>
      </w:tr>
    </w:tbl>
    <w:p w14:paraId="34C3333A" w14:textId="77777777" w:rsidR="00C309B7" w:rsidRPr="00D654D6" w:rsidRDefault="00C309B7" w:rsidP="00C309B7">
      <w:pPr>
        <w:rPr>
          <w:lang w:eastAsia="ja-JP"/>
        </w:rPr>
      </w:pPr>
    </w:p>
    <w:p w14:paraId="3F91016D" w14:textId="77777777" w:rsidR="00C309B7" w:rsidRPr="00D654D6" w:rsidRDefault="00C309B7" w:rsidP="00C309B7">
      <w:pPr>
        <w:pStyle w:val="Heading2"/>
      </w:pPr>
      <w:bookmarkStart w:id="64" w:name="_Toc52372096"/>
      <w:bookmarkStart w:id="65" w:name="_Toc58253555"/>
      <w:r w:rsidRPr="00D654D6">
        <w:t>B.22.1</w:t>
      </w:r>
      <w:r w:rsidRPr="00D654D6">
        <w:tab/>
        <w:t>Uncertainty budget format and assessment for DFF</w:t>
      </w:r>
      <w:bookmarkEnd w:id="64"/>
      <w:bookmarkEnd w:id="65"/>
    </w:p>
    <w:p w14:paraId="7C742EDF" w14:textId="57847C80" w:rsidR="00FE1FCC" w:rsidRDefault="00FE1FCC" w:rsidP="00C309B7">
      <w:pPr>
        <w:rPr>
          <w:ins w:id="66" w:author="Adan Toril" w:date="2021-03-02T14:38:00Z"/>
          <w:lang w:eastAsia="zh-CN"/>
        </w:rPr>
      </w:pPr>
      <w:ins w:id="67" w:author="Adan Toril" w:date="2021-03-02T14:38:00Z">
        <w:r>
          <w:rPr>
            <w:lang w:eastAsia="zh-CN"/>
          </w:rPr>
          <w:t>See B.21</w:t>
        </w:r>
        <w:r>
          <w:rPr>
            <w:lang w:eastAsia="zh-CN"/>
          </w:rPr>
          <w:t>.1</w:t>
        </w:r>
        <w:r>
          <w:rPr>
            <w:lang w:eastAsia="zh-CN"/>
          </w:rPr>
          <w:t>.</w:t>
        </w:r>
      </w:ins>
    </w:p>
    <w:p w14:paraId="38F085C5" w14:textId="0824F7D5" w:rsidR="00C309B7" w:rsidRPr="00D654D6" w:rsidDel="00FE1FCC" w:rsidRDefault="00C309B7" w:rsidP="00C309B7">
      <w:pPr>
        <w:rPr>
          <w:del w:id="68" w:author="Adan Toril" w:date="2021-03-02T14:39:00Z"/>
          <w:lang w:eastAsia="zh-CN"/>
        </w:rPr>
      </w:pPr>
      <w:del w:id="69" w:author="Adan Toril" w:date="2021-03-02T14:39:00Z">
        <w:r w:rsidRPr="00D654D6" w:rsidDel="00FE1FCC">
          <w:rPr>
            <w:lang w:eastAsia="zh-CN"/>
          </w:rPr>
          <w:delText>FFS</w:delText>
        </w:r>
      </w:del>
    </w:p>
    <w:p w14:paraId="7E48A1DE" w14:textId="77777777" w:rsidR="00C309B7" w:rsidRPr="00D654D6" w:rsidRDefault="00C309B7" w:rsidP="00C309B7">
      <w:pPr>
        <w:pStyle w:val="Heading2"/>
      </w:pPr>
      <w:bookmarkStart w:id="70" w:name="_Toc52372097"/>
      <w:bookmarkStart w:id="71" w:name="_Toc58253556"/>
      <w:r w:rsidRPr="00D654D6">
        <w:t>B.22.2</w:t>
      </w:r>
      <w:r w:rsidRPr="00D654D6">
        <w:tab/>
        <w:t>Uncertainty budget format and assessment for IFF</w:t>
      </w:r>
      <w:bookmarkEnd w:id="70"/>
      <w:bookmarkEnd w:id="71"/>
    </w:p>
    <w:p w14:paraId="4210B8AF" w14:textId="414793A4" w:rsidR="00FE1FCC" w:rsidRDefault="00FE1FCC" w:rsidP="00FE1FCC">
      <w:pPr>
        <w:rPr>
          <w:ins w:id="72" w:author="Adan Toril" w:date="2021-03-02T14:38:00Z"/>
          <w:lang w:eastAsia="zh-CN"/>
        </w:rPr>
      </w:pPr>
      <w:ins w:id="73" w:author="Adan Toril" w:date="2021-03-02T14:38:00Z">
        <w:r>
          <w:rPr>
            <w:lang w:eastAsia="zh-CN"/>
          </w:rPr>
          <w:t>See B.21.</w:t>
        </w:r>
        <w:r>
          <w:rPr>
            <w:lang w:eastAsia="zh-CN"/>
          </w:rPr>
          <w:t>2</w:t>
        </w:r>
        <w:r>
          <w:rPr>
            <w:lang w:eastAsia="zh-CN"/>
          </w:rPr>
          <w:t>.</w:t>
        </w:r>
      </w:ins>
    </w:p>
    <w:p w14:paraId="4376B08B" w14:textId="2DE96763" w:rsidR="00C309B7" w:rsidRPr="00D654D6" w:rsidDel="008A207F" w:rsidRDefault="00C309B7" w:rsidP="00C309B7">
      <w:pPr>
        <w:rPr>
          <w:del w:id="74" w:author="Adan Toril" w:date="2021-03-02T14:39:00Z"/>
          <w:lang w:eastAsia="zh-CN"/>
        </w:rPr>
      </w:pPr>
      <w:del w:id="75" w:author="Adan Toril" w:date="2021-03-02T14:39:00Z">
        <w:r w:rsidRPr="00D654D6" w:rsidDel="008A207F">
          <w:rPr>
            <w:lang w:eastAsia="zh-CN"/>
          </w:rPr>
          <w:delText>The uncertainty contributions that may impact the overall MU value are listed in Table B.22.2-1.</w:delText>
        </w:r>
      </w:del>
    </w:p>
    <w:p w14:paraId="3B5F97BE" w14:textId="26A3A550" w:rsidR="00C309B7" w:rsidRPr="00D654D6" w:rsidDel="008A207F" w:rsidRDefault="00C309B7" w:rsidP="00C309B7">
      <w:pPr>
        <w:pStyle w:val="TH"/>
        <w:rPr>
          <w:del w:id="76" w:author="Adan Toril" w:date="2021-03-02T14:39:00Z"/>
        </w:rPr>
      </w:pPr>
      <w:del w:id="77" w:author="Adan Toril" w:date="2021-03-02T14:39:00Z">
        <w:r w:rsidRPr="00D654D6" w:rsidDel="008A207F">
          <w:delText xml:space="preserve">Table </w:delText>
        </w:r>
        <w:r w:rsidRPr="00D654D6" w:rsidDel="008A207F">
          <w:rPr>
            <w:rFonts w:eastAsia="MS Mincho"/>
            <w:lang w:eastAsia="ja-JP"/>
          </w:rPr>
          <w:delText>B.22.2-</w:delText>
        </w:r>
        <w:r w:rsidRPr="00D654D6" w:rsidDel="008A207F">
          <w:rPr>
            <w:lang w:eastAsia="sv-SE"/>
          </w:rPr>
          <w:delText>1</w:delText>
        </w:r>
        <w:r w:rsidRPr="00D654D6" w:rsidDel="008A207F">
          <w:delText>: Total Uncertainty contributions for In-band Blocking measurement</w:delText>
        </w:r>
      </w:del>
    </w:p>
    <w:p w14:paraId="5D4D264B" w14:textId="4C50567B" w:rsidR="00C309B7" w:rsidRPr="00D654D6" w:rsidDel="008A207F" w:rsidRDefault="00C309B7" w:rsidP="00C309B7">
      <w:pPr>
        <w:pStyle w:val="TH"/>
        <w:rPr>
          <w:del w:id="78" w:author="Adan Toril" w:date="2021-03-02T14:39:00Z"/>
        </w:rPr>
      </w:pPr>
      <w:del w:id="79" w:author="Adan Toril" w:date="2021-01-20T17:04:00Z">
        <w:r w:rsidRPr="00D654D6" w:rsidDel="007776AB">
          <w:delText>FFS</w:delText>
        </w:r>
      </w:del>
    </w:p>
    <w:p w14:paraId="73C2F604" w14:textId="69E2F70A" w:rsidR="00C309B7" w:rsidRPr="00D654D6" w:rsidDel="008A207F" w:rsidRDefault="00C309B7" w:rsidP="00C309B7">
      <w:pPr>
        <w:rPr>
          <w:del w:id="80" w:author="Adan Toril" w:date="2021-03-02T14:39:00Z"/>
        </w:rPr>
      </w:pPr>
      <w:del w:id="81" w:author="Adan Toril" w:date="2021-03-02T14:39:00Z">
        <w:r w:rsidRPr="00D654D6" w:rsidDel="008A207F">
          <w:delText>The uncertainty assessment tables are organized as follows:</w:delText>
        </w:r>
      </w:del>
    </w:p>
    <w:p w14:paraId="1964F170" w14:textId="106FF139" w:rsidR="00C309B7" w:rsidRPr="00D654D6" w:rsidDel="008A207F" w:rsidRDefault="00C309B7" w:rsidP="00C309B7">
      <w:pPr>
        <w:pStyle w:val="B1"/>
        <w:rPr>
          <w:del w:id="82" w:author="Adan Toril" w:date="2021-03-02T14:39:00Z"/>
        </w:rPr>
      </w:pPr>
      <w:del w:id="83" w:author="Adan Toril" w:date="2021-03-02T14:39:00Z">
        <w:r w:rsidRPr="00D654D6" w:rsidDel="008A207F">
          <w:delText>-</w:delText>
        </w:r>
        <w:r w:rsidRPr="00D654D6" w:rsidDel="008A207F">
          <w:tab/>
          <w:delText>For the purpose of uncertainty assessment, the radiating antenna aperture of the DUT is denoted as D</w:delText>
        </w:r>
      </w:del>
    </w:p>
    <w:p w14:paraId="508F2470" w14:textId="65B345EF" w:rsidR="00C309B7" w:rsidRPr="00D654D6" w:rsidDel="008A207F" w:rsidRDefault="00C309B7" w:rsidP="00C309B7">
      <w:pPr>
        <w:pStyle w:val="B1"/>
        <w:rPr>
          <w:del w:id="84" w:author="Adan Toril" w:date="2021-03-02T14:39:00Z"/>
        </w:rPr>
      </w:pPr>
      <w:del w:id="85" w:author="Adan Toril" w:date="2021-03-02T14:39:00Z">
        <w:r w:rsidRPr="00D654D6" w:rsidDel="008A207F">
          <w:delText>-</w:delText>
        </w:r>
        <w:r w:rsidRPr="00D654D6" w:rsidDel="008A207F">
          <w:tab/>
          <w:delText>The uncertainty assessment has been derived for the case of Quiet Zone size ≤ [30 cm], f = {23.45GHz, 32.125GHz, 40.8GHz}, [P = maximum output power].</w:delText>
        </w:r>
      </w:del>
    </w:p>
    <w:p w14:paraId="1E75B2DB" w14:textId="66E1567A" w:rsidR="00C309B7" w:rsidRPr="00D654D6" w:rsidDel="008A207F" w:rsidRDefault="00C309B7" w:rsidP="00C309B7">
      <w:pPr>
        <w:pStyle w:val="B1"/>
        <w:rPr>
          <w:del w:id="86" w:author="Adan Toril" w:date="2021-03-02T14:39:00Z"/>
        </w:rPr>
      </w:pPr>
      <w:del w:id="87" w:author="Adan Toril" w:date="2021-03-02T14:39:00Z">
        <w:r w:rsidRPr="00D654D6" w:rsidDel="008A207F">
          <w:delText>-</w:delText>
        </w:r>
        <w:r w:rsidRPr="00D654D6" w:rsidDel="008A207F">
          <w:tab/>
          <w:delText>The uncertainty assessment for IBB is provided in Table B.22.2-2 for PC3 UEs.</w:delText>
        </w:r>
      </w:del>
    </w:p>
    <w:p w14:paraId="245B510E" w14:textId="627919C8" w:rsidR="00C309B7" w:rsidRPr="00D654D6" w:rsidDel="008A207F" w:rsidRDefault="00C309B7" w:rsidP="00C309B7">
      <w:pPr>
        <w:pStyle w:val="TH"/>
        <w:rPr>
          <w:del w:id="88" w:author="Adan Toril" w:date="2021-03-02T14:39:00Z"/>
        </w:rPr>
      </w:pPr>
      <w:del w:id="89" w:author="Adan Toril" w:date="2021-03-02T14:39:00Z">
        <w:r w:rsidRPr="00D654D6" w:rsidDel="008A207F">
          <w:delText xml:space="preserve">Table </w:delText>
        </w:r>
        <w:r w:rsidRPr="00D654D6" w:rsidDel="008A207F">
          <w:rPr>
            <w:rFonts w:eastAsia="MS Mincho"/>
            <w:lang w:eastAsia="ja-JP"/>
          </w:rPr>
          <w:delText>B.22.2-2</w:delText>
        </w:r>
        <w:r w:rsidRPr="00D654D6" w:rsidDel="008A207F">
          <w:delText xml:space="preserve">: </w:delText>
        </w:r>
        <w:r w:rsidRPr="00D654D6" w:rsidDel="008A207F">
          <w:rPr>
            <w:lang w:eastAsia="ja-JP"/>
          </w:rPr>
          <w:delText>U</w:delText>
        </w:r>
        <w:r w:rsidRPr="00D654D6" w:rsidDel="008A207F">
          <w:delText xml:space="preserve">ncertainty assessment for In-band Blocking measurement (f=23.45GHz, 32.125GHz, 40.8GHz, Quiet Zone size </w:delText>
        </w:r>
        <w:r w:rsidRPr="00D654D6" w:rsidDel="008A207F">
          <w:rPr>
            <w:rFonts w:cs="Arial"/>
          </w:rPr>
          <w:delText>≤</w:delText>
        </w:r>
        <w:r w:rsidRPr="00D654D6" w:rsidDel="008A207F">
          <w:delText xml:space="preserve"> 30 cm) for PC3 UEs </w:delText>
        </w:r>
      </w:del>
    </w:p>
    <w:p w14:paraId="5E41433A" w14:textId="41127CDB" w:rsidR="00C309B7" w:rsidRPr="00D654D6" w:rsidDel="008A207F" w:rsidRDefault="00C309B7" w:rsidP="00C309B7">
      <w:pPr>
        <w:pStyle w:val="TH"/>
        <w:rPr>
          <w:del w:id="90" w:author="Adan Toril" w:date="2021-03-02T14:39:00Z"/>
        </w:rPr>
      </w:pPr>
      <w:del w:id="91" w:author="Adan Toril" w:date="2021-01-20T17:04:00Z">
        <w:r w:rsidRPr="00D654D6" w:rsidDel="00680FF9">
          <w:rPr>
            <w:b w:val="0"/>
            <w:bCs/>
          </w:rPr>
          <w:delText>FFS</w:delText>
        </w:r>
      </w:del>
    </w:p>
    <w:p w14:paraId="5852D6BF" w14:textId="6E300BF7" w:rsidR="00C309B7" w:rsidDel="008A207F" w:rsidRDefault="00C309B7" w:rsidP="00410647">
      <w:pPr>
        <w:rPr>
          <w:del w:id="92" w:author="Adan Toril" w:date="2021-03-02T14:39:00Z"/>
        </w:rPr>
      </w:pPr>
    </w:p>
    <w:p w14:paraId="16DF81EF" w14:textId="4447FC1D" w:rsidR="00410647" w:rsidDel="008A207F" w:rsidRDefault="00410647" w:rsidP="00410647">
      <w:pPr>
        <w:rPr>
          <w:del w:id="93" w:author="Adan Toril" w:date="2021-03-02T14:39:00Z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98633" w14:textId="77777777" w:rsidR="00D667EC" w:rsidRDefault="00D667EC">
      <w:r>
        <w:separator/>
      </w:r>
    </w:p>
  </w:endnote>
  <w:endnote w:type="continuationSeparator" w:id="0">
    <w:p w14:paraId="43FC6594" w14:textId="77777777" w:rsidR="00D667EC" w:rsidRDefault="00D667EC">
      <w:r>
        <w:continuationSeparator/>
      </w:r>
    </w:p>
  </w:endnote>
  <w:endnote w:type="continuationNotice" w:id="1">
    <w:p w14:paraId="3D41FCDE" w14:textId="77777777" w:rsidR="00D667EC" w:rsidRDefault="00D667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092F6" w14:textId="77777777" w:rsidR="00D667EC" w:rsidRDefault="00D667EC">
      <w:r>
        <w:separator/>
      </w:r>
    </w:p>
  </w:footnote>
  <w:footnote w:type="continuationSeparator" w:id="0">
    <w:p w14:paraId="7D99E72A" w14:textId="77777777" w:rsidR="00D667EC" w:rsidRDefault="00D667EC">
      <w:r>
        <w:continuationSeparator/>
      </w:r>
    </w:p>
  </w:footnote>
  <w:footnote w:type="continuationNotice" w:id="1">
    <w:p w14:paraId="64A9DE5A" w14:textId="77777777" w:rsidR="00D667EC" w:rsidRDefault="00D667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C15"/>
    <w:rsid w:val="00090210"/>
    <w:rsid w:val="000A6394"/>
    <w:rsid w:val="000B75C6"/>
    <w:rsid w:val="000B7FED"/>
    <w:rsid w:val="000C038A"/>
    <w:rsid w:val="000C6598"/>
    <w:rsid w:val="000D44B3"/>
    <w:rsid w:val="000E191F"/>
    <w:rsid w:val="00100A01"/>
    <w:rsid w:val="0011410D"/>
    <w:rsid w:val="00145D43"/>
    <w:rsid w:val="001676D5"/>
    <w:rsid w:val="00176266"/>
    <w:rsid w:val="00192C46"/>
    <w:rsid w:val="001A08B3"/>
    <w:rsid w:val="001A7B60"/>
    <w:rsid w:val="001B52F0"/>
    <w:rsid w:val="001B7A65"/>
    <w:rsid w:val="001D32C8"/>
    <w:rsid w:val="001E41F3"/>
    <w:rsid w:val="002344C9"/>
    <w:rsid w:val="0026004D"/>
    <w:rsid w:val="002640DD"/>
    <w:rsid w:val="00275D12"/>
    <w:rsid w:val="00284FEB"/>
    <w:rsid w:val="002860C4"/>
    <w:rsid w:val="002B5741"/>
    <w:rsid w:val="002E472E"/>
    <w:rsid w:val="00305409"/>
    <w:rsid w:val="00330D51"/>
    <w:rsid w:val="003609EF"/>
    <w:rsid w:val="0036231A"/>
    <w:rsid w:val="00374DD4"/>
    <w:rsid w:val="003D5E0B"/>
    <w:rsid w:val="003E1A36"/>
    <w:rsid w:val="003E5EAF"/>
    <w:rsid w:val="00410371"/>
    <w:rsid w:val="00410647"/>
    <w:rsid w:val="004242F1"/>
    <w:rsid w:val="00476F7E"/>
    <w:rsid w:val="004B75B7"/>
    <w:rsid w:val="0051580D"/>
    <w:rsid w:val="00547111"/>
    <w:rsid w:val="00573EB7"/>
    <w:rsid w:val="00592D74"/>
    <w:rsid w:val="005A2BB0"/>
    <w:rsid w:val="005E2C44"/>
    <w:rsid w:val="00621188"/>
    <w:rsid w:val="006257ED"/>
    <w:rsid w:val="00627ECE"/>
    <w:rsid w:val="00634BD5"/>
    <w:rsid w:val="006516DB"/>
    <w:rsid w:val="006616D4"/>
    <w:rsid w:val="00665C47"/>
    <w:rsid w:val="00680FF9"/>
    <w:rsid w:val="00682677"/>
    <w:rsid w:val="00695808"/>
    <w:rsid w:val="00695D92"/>
    <w:rsid w:val="006B1A33"/>
    <w:rsid w:val="006B46FB"/>
    <w:rsid w:val="006E21FB"/>
    <w:rsid w:val="00743960"/>
    <w:rsid w:val="007776AB"/>
    <w:rsid w:val="00792342"/>
    <w:rsid w:val="007977A8"/>
    <w:rsid w:val="007B512A"/>
    <w:rsid w:val="007C2097"/>
    <w:rsid w:val="007D6A07"/>
    <w:rsid w:val="007F2FAF"/>
    <w:rsid w:val="007F7259"/>
    <w:rsid w:val="008040A8"/>
    <w:rsid w:val="00816DAA"/>
    <w:rsid w:val="0082655C"/>
    <w:rsid w:val="008279FA"/>
    <w:rsid w:val="008626E7"/>
    <w:rsid w:val="00870EE7"/>
    <w:rsid w:val="008863B9"/>
    <w:rsid w:val="00895F09"/>
    <w:rsid w:val="008A207F"/>
    <w:rsid w:val="008A45A6"/>
    <w:rsid w:val="008B66F7"/>
    <w:rsid w:val="008F3789"/>
    <w:rsid w:val="008F686C"/>
    <w:rsid w:val="0090586E"/>
    <w:rsid w:val="009148DE"/>
    <w:rsid w:val="00941E30"/>
    <w:rsid w:val="009777D9"/>
    <w:rsid w:val="0098079B"/>
    <w:rsid w:val="00991B6A"/>
    <w:rsid w:val="00991B88"/>
    <w:rsid w:val="009A5753"/>
    <w:rsid w:val="009A579D"/>
    <w:rsid w:val="009C5BE1"/>
    <w:rsid w:val="009D2C9F"/>
    <w:rsid w:val="009E0AE5"/>
    <w:rsid w:val="009E3297"/>
    <w:rsid w:val="009E53E3"/>
    <w:rsid w:val="009F734F"/>
    <w:rsid w:val="009F7DEF"/>
    <w:rsid w:val="00A246B6"/>
    <w:rsid w:val="00A47E70"/>
    <w:rsid w:val="00A50CF0"/>
    <w:rsid w:val="00A64107"/>
    <w:rsid w:val="00A7671C"/>
    <w:rsid w:val="00AA2A7C"/>
    <w:rsid w:val="00AA2CBC"/>
    <w:rsid w:val="00AB332E"/>
    <w:rsid w:val="00AC5820"/>
    <w:rsid w:val="00AD1CD8"/>
    <w:rsid w:val="00B04444"/>
    <w:rsid w:val="00B07915"/>
    <w:rsid w:val="00B10D59"/>
    <w:rsid w:val="00B13862"/>
    <w:rsid w:val="00B258BB"/>
    <w:rsid w:val="00B32301"/>
    <w:rsid w:val="00B67B97"/>
    <w:rsid w:val="00B968C8"/>
    <w:rsid w:val="00BA3EC5"/>
    <w:rsid w:val="00BA51D9"/>
    <w:rsid w:val="00BB5DFC"/>
    <w:rsid w:val="00BD279D"/>
    <w:rsid w:val="00BD6BB8"/>
    <w:rsid w:val="00C03DEE"/>
    <w:rsid w:val="00C04F63"/>
    <w:rsid w:val="00C26CB6"/>
    <w:rsid w:val="00C309B7"/>
    <w:rsid w:val="00C66BA2"/>
    <w:rsid w:val="00C80F23"/>
    <w:rsid w:val="00C95985"/>
    <w:rsid w:val="00CC5026"/>
    <w:rsid w:val="00CC68D0"/>
    <w:rsid w:val="00D03F9A"/>
    <w:rsid w:val="00D06D51"/>
    <w:rsid w:val="00D24991"/>
    <w:rsid w:val="00D50255"/>
    <w:rsid w:val="00D66520"/>
    <w:rsid w:val="00D667EC"/>
    <w:rsid w:val="00D711C5"/>
    <w:rsid w:val="00DC39AF"/>
    <w:rsid w:val="00DE34CF"/>
    <w:rsid w:val="00E13F3D"/>
    <w:rsid w:val="00E34898"/>
    <w:rsid w:val="00E525EE"/>
    <w:rsid w:val="00E5328F"/>
    <w:rsid w:val="00EB09B7"/>
    <w:rsid w:val="00EC07EA"/>
    <w:rsid w:val="00EC5841"/>
    <w:rsid w:val="00EE7D7C"/>
    <w:rsid w:val="00F25D98"/>
    <w:rsid w:val="00F300FB"/>
    <w:rsid w:val="00FB5A57"/>
    <w:rsid w:val="00FB6386"/>
    <w:rsid w:val="00FE1FC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6F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76F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76F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6F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6F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6F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6F7E"/>
    <w:pPr>
      <w:outlineLvl w:val="5"/>
    </w:pPr>
  </w:style>
  <w:style w:type="paragraph" w:styleId="Heading7">
    <w:name w:val="heading 7"/>
    <w:basedOn w:val="H6"/>
    <w:next w:val="Normal"/>
    <w:qFormat/>
    <w:rsid w:val="00476F7E"/>
    <w:pPr>
      <w:outlineLvl w:val="6"/>
    </w:pPr>
  </w:style>
  <w:style w:type="paragraph" w:styleId="Heading8">
    <w:name w:val="heading 8"/>
    <w:basedOn w:val="Heading1"/>
    <w:next w:val="Normal"/>
    <w:qFormat/>
    <w:rsid w:val="00476F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6F7E"/>
    <w:pPr>
      <w:outlineLvl w:val="8"/>
    </w:pPr>
  </w:style>
  <w:style w:type="character" w:default="1" w:styleId="DefaultParagraphFont">
    <w:name w:val="Default Paragraph Font"/>
    <w:semiHidden/>
    <w:rsid w:val="00476F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6F7E"/>
  </w:style>
  <w:style w:type="paragraph" w:styleId="TOC8">
    <w:name w:val="toc 8"/>
    <w:basedOn w:val="TOC1"/>
    <w:semiHidden/>
    <w:rsid w:val="00476F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76F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76F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76F7E"/>
    <w:pPr>
      <w:ind w:left="1701" w:hanging="1701"/>
    </w:pPr>
  </w:style>
  <w:style w:type="paragraph" w:styleId="TOC4">
    <w:name w:val="toc 4"/>
    <w:basedOn w:val="TOC3"/>
    <w:semiHidden/>
    <w:rsid w:val="00476F7E"/>
    <w:pPr>
      <w:ind w:left="1418" w:hanging="1418"/>
    </w:pPr>
  </w:style>
  <w:style w:type="paragraph" w:styleId="TOC3">
    <w:name w:val="toc 3"/>
    <w:basedOn w:val="TOC2"/>
    <w:semiHidden/>
    <w:rsid w:val="00476F7E"/>
    <w:pPr>
      <w:ind w:left="1134" w:hanging="1134"/>
    </w:pPr>
  </w:style>
  <w:style w:type="paragraph" w:styleId="TOC2">
    <w:name w:val="toc 2"/>
    <w:basedOn w:val="TOC1"/>
    <w:semiHidden/>
    <w:rsid w:val="00476F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6F7E"/>
    <w:pPr>
      <w:ind w:left="284"/>
    </w:pPr>
  </w:style>
  <w:style w:type="paragraph" w:styleId="Index1">
    <w:name w:val="index 1"/>
    <w:basedOn w:val="Normal"/>
    <w:semiHidden/>
    <w:rsid w:val="00476F7E"/>
    <w:pPr>
      <w:keepLines/>
      <w:spacing w:after="0"/>
    </w:pPr>
  </w:style>
  <w:style w:type="paragraph" w:customStyle="1" w:styleId="ZH">
    <w:name w:val="ZH"/>
    <w:rsid w:val="00476F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76F7E"/>
    <w:pPr>
      <w:outlineLvl w:val="9"/>
    </w:pPr>
  </w:style>
  <w:style w:type="paragraph" w:styleId="ListNumber2">
    <w:name w:val="List Number 2"/>
    <w:basedOn w:val="ListNumber"/>
    <w:rsid w:val="00476F7E"/>
    <w:pPr>
      <w:ind w:left="851"/>
    </w:pPr>
  </w:style>
  <w:style w:type="paragraph" w:styleId="Header">
    <w:name w:val="header"/>
    <w:rsid w:val="00476F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76F7E"/>
    <w:rPr>
      <w:b/>
      <w:position w:val="6"/>
      <w:sz w:val="16"/>
    </w:rPr>
  </w:style>
  <w:style w:type="paragraph" w:styleId="FootnoteText">
    <w:name w:val="footnote text"/>
    <w:basedOn w:val="Normal"/>
    <w:semiHidden/>
    <w:rsid w:val="00476F7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6F7E"/>
    <w:rPr>
      <w:b/>
    </w:rPr>
  </w:style>
  <w:style w:type="paragraph" w:customStyle="1" w:styleId="TAC">
    <w:name w:val="TAC"/>
    <w:basedOn w:val="TAL"/>
    <w:link w:val="TACChar"/>
    <w:rsid w:val="00476F7E"/>
    <w:pPr>
      <w:jc w:val="center"/>
    </w:pPr>
  </w:style>
  <w:style w:type="paragraph" w:customStyle="1" w:styleId="TF">
    <w:name w:val="TF"/>
    <w:basedOn w:val="TH"/>
    <w:rsid w:val="00476F7E"/>
    <w:pPr>
      <w:keepNext w:val="0"/>
      <w:spacing w:before="0" w:after="240"/>
    </w:pPr>
  </w:style>
  <w:style w:type="paragraph" w:customStyle="1" w:styleId="NO">
    <w:name w:val="NO"/>
    <w:basedOn w:val="Normal"/>
    <w:rsid w:val="00476F7E"/>
    <w:pPr>
      <w:keepLines/>
      <w:ind w:left="1135" w:hanging="851"/>
    </w:pPr>
  </w:style>
  <w:style w:type="paragraph" w:styleId="TOC9">
    <w:name w:val="toc 9"/>
    <w:basedOn w:val="TOC8"/>
    <w:semiHidden/>
    <w:rsid w:val="00476F7E"/>
    <w:pPr>
      <w:ind w:left="1418" w:hanging="1418"/>
    </w:pPr>
  </w:style>
  <w:style w:type="paragraph" w:customStyle="1" w:styleId="EX">
    <w:name w:val="EX"/>
    <w:basedOn w:val="Normal"/>
    <w:rsid w:val="00476F7E"/>
    <w:pPr>
      <w:keepLines/>
      <w:ind w:left="1702" w:hanging="1418"/>
    </w:pPr>
  </w:style>
  <w:style w:type="paragraph" w:customStyle="1" w:styleId="FP">
    <w:name w:val="FP"/>
    <w:basedOn w:val="Normal"/>
    <w:rsid w:val="00476F7E"/>
    <w:pPr>
      <w:spacing w:after="0"/>
    </w:pPr>
  </w:style>
  <w:style w:type="paragraph" w:customStyle="1" w:styleId="LD">
    <w:name w:val="LD"/>
    <w:rsid w:val="00476F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76F7E"/>
    <w:pPr>
      <w:spacing w:after="0"/>
    </w:pPr>
  </w:style>
  <w:style w:type="paragraph" w:customStyle="1" w:styleId="EW">
    <w:name w:val="EW"/>
    <w:basedOn w:val="EX"/>
    <w:rsid w:val="00476F7E"/>
    <w:pPr>
      <w:spacing w:after="0"/>
    </w:pPr>
  </w:style>
  <w:style w:type="paragraph" w:styleId="TOC6">
    <w:name w:val="toc 6"/>
    <w:basedOn w:val="TOC5"/>
    <w:next w:val="Normal"/>
    <w:semiHidden/>
    <w:rsid w:val="00476F7E"/>
    <w:pPr>
      <w:ind w:left="1985" w:hanging="1985"/>
    </w:pPr>
  </w:style>
  <w:style w:type="paragraph" w:styleId="TOC7">
    <w:name w:val="toc 7"/>
    <w:basedOn w:val="TOC6"/>
    <w:next w:val="Normal"/>
    <w:semiHidden/>
    <w:rsid w:val="00476F7E"/>
    <w:pPr>
      <w:ind w:left="2268" w:hanging="2268"/>
    </w:pPr>
  </w:style>
  <w:style w:type="paragraph" w:styleId="ListBullet2">
    <w:name w:val="List Bullet 2"/>
    <w:basedOn w:val="ListBullet"/>
    <w:rsid w:val="00476F7E"/>
    <w:pPr>
      <w:ind w:left="851"/>
    </w:pPr>
  </w:style>
  <w:style w:type="paragraph" w:styleId="ListBullet3">
    <w:name w:val="List Bullet 3"/>
    <w:basedOn w:val="ListBullet2"/>
    <w:rsid w:val="00476F7E"/>
    <w:pPr>
      <w:ind w:left="1135"/>
    </w:pPr>
  </w:style>
  <w:style w:type="paragraph" w:styleId="ListNumber">
    <w:name w:val="List Number"/>
    <w:basedOn w:val="List"/>
    <w:rsid w:val="00476F7E"/>
  </w:style>
  <w:style w:type="paragraph" w:customStyle="1" w:styleId="EQ">
    <w:name w:val="EQ"/>
    <w:basedOn w:val="Normal"/>
    <w:next w:val="Normal"/>
    <w:rsid w:val="00476F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6F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6F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6F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76F7E"/>
    <w:pPr>
      <w:jc w:val="right"/>
    </w:pPr>
  </w:style>
  <w:style w:type="paragraph" w:customStyle="1" w:styleId="H6">
    <w:name w:val="H6"/>
    <w:basedOn w:val="Heading5"/>
    <w:next w:val="Normal"/>
    <w:rsid w:val="00476F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6F7E"/>
    <w:pPr>
      <w:ind w:left="851" w:hanging="851"/>
    </w:pPr>
  </w:style>
  <w:style w:type="paragraph" w:customStyle="1" w:styleId="TAL">
    <w:name w:val="TAL"/>
    <w:basedOn w:val="Normal"/>
    <w:link w:val="TALChar"/>
    <w:rsid w:val="00476F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6F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76F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76F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76F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76F7E"/>
    <w:pPr>
      <w:framePr w:wrap="notBeside" w:y="16161"/>
    </w:pPr>
  </w:style>
  <w:style w:type="character" w:customStyle="1" w:styleId="ZGSM">
    <w:name w:val="ZGSM"/>
    <w:rsid w:val="00476F7E"/>
  </w:style>
  <w:style w:type="paragraph" w:styleId="List2">
    <w:name w:val="List 2"/>
    <w:basedOn w:val="List"/>
    <w:rsid w:val="00476F7E"/>
    <w:pPr>
      <w:ind w:left="851"/>
    </w:pPr>
  </w:style>
  <w:style w:type="paragraph" w:customStyle="1" w:styleId="ZG">
    <w:name w:val="ZG"/>
    <w:rsid w:val="00476F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76F7E"/>
    <w:pPr>
      <w:ind w:left="1135"/>
    </w:pPr>
  </w:style>
  <w:style w:type="paragraph" w:styleId="List4">
    <w:name w:val="List 4"/>
    <w:basedOn w:val="List3"/>
    <w:rsid w:val="00476F7E"/>
    <w:pPr>
      <w:ind w:left="1418"/>
    </w:pPr>
  </w:style>
  <w:style w:type="paragraph" w:styleId="List5">
    <w:name w:val="List 5"/>
    <w:basedOn w:val="List4"/>
    <w:rsid w:val="00476F7E"/>
    <w:pPr>
      <w:ind w:left="1702"/>
    </w:pPr>
  </w:style>
  <w:style w:type="paragraph" w:customStyle="1" w:styleId="EditorsNote">
    <w:name w:val="Editor's Note"/>
    <w:basedOn w:val="NO"/>
    <w:rsid w:val="00476F7E"/>
    <w:rPr>
      <w:color w:val="FF0000"/>
    </w:rPr>
  </w:style>
  <w:style w:type="paragraph" w:styleId="List">
    <w:name w:val="List"/>
    <w:basedOn w:val="Normal"/>
    <w:rsid w:val="00476F7E"/>
    <w:pPr>
      <w:ind w:left="568" w:hanging="284"/>
    </w:pPr>
  </w:style>
  <w:style w:type="paragraph" w:styleId="ListBullet">
    <w:name w:val="List Bullet"/>
    <w:basedOn w:val="List"/>
    <w:rsid w:val="00476F7E"/>
  </w:style>
  <w:style w:type="paragraph" w:styleId="ListBullet4">
    <w:name w:val="List Bullet 4"/>
    <w:basedOn w:val="ListBullet3"/>
    <w:rsid w:val="00476F7E"/>
    <w:pPr>
      <w:ind w:left="1418"/>
    </w:pPr>
  </w:style>
  <w:style w:type="paragraph" w:styleId="ListBullet5">
    <w:name w:val="List Bullet 5"/>
    <w:basedOn w:val="ListBullet4"/>
    <w:rsid w:val="00476F7E"/>
    <w:pPr>
      <w:ind w:left="1702"/>
    </w:pPr>
  </w:style>
  <w:style w:type="paragraph" w:customStyle="1" w:styleId="B1">
    <w:name w:val="B1"/>
    <w:basedOn w:val="List"/>
    <w:link w:val="B1Char"/>
    <w:rsid w:val="00476F7E"/>
  </w:style>
  <w:style w:type="paragraph" w:customStyle="1" w:styleId="B2">
    <w:name w:val="B2"/>
    <w:basedOn w:val="List2"/>
    <w:rsid w:val="00476F7E"/>
  </w:style>
  <w:style w:type="paragraph" w:customStyle="1" w:styleId="B3">
    <w:name w:val="B3"/>
    <w:basedOn w:val="List3"/>
    <w:rsid w:val="00476F7E"/>
  </w:style>
  <w:style w:type="paragraph" w:customStyle="1" w:styleId="B4">
    <w:name w:val="B4"/>
    <w:basedOn w:val="List4"/>
    <w:rsid w:val="00476F7E"/>
  </w:style>
  <w:style w:type="paragraph" w:customStyle="1" w:styleId="B5">
    <w:name w:val="B5"/>
    <w:basedOn w:val="List5"/>
    <w:rsid w:val="00476F7E"/>
  </w:style>
  <w:style w:type="paragraph" w:styleId="Footer">
    <w:name w:val="footer"/>
    <w:basedOn w:val="Header"/>
    <w:rsid w:val="00476F7E"/>
    <w:pPr>
      <w:jc w:val="center"/>
    </w:pPr>
    <w:rPr>
      <w:i/>
    </w:rPr>
  </w:style>
  <w:style w:type="paragraph" w:customStyle="1" w:styleId="ZTD">
    <w:name w:val="ZTD"/>
    <w:basedOn w:val="ZB"/>
    <w:rsid w:val="00476F7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728E81-9498-4D45-937B-A7AC48D4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55</cp:revision>
  <cp:lastPrinted>1899-12-31T23:00:00Z</cp:lastPrinted>
  <dcterms:created xsi:type="dcterms:W3CDTF">2021-01-08T13:25:00Z</dcterms:created>
  <dcterms:modified xsi:type="dcterms:W3CDTF">2021-03-02T13:40:00Z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